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9E8488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263E4F">
        <w:rPr>
          <w:rFonts w:ascii="Arial" w:hAnsi="Arial" w:cs="Arial"/>
          <w:b/>
          <w:bCs/>
          <w:sz w:val="24"/>
        </w:rPr>
        <w:t>12</w:t>
      </w:r>
      <w:r w:rsidR="008C200E">
        <w:rPr>
          <w:rFonts w:ascii="Arial" w:hAnsi="Arial" w:cs="Arial"/>
          <w:b/>
          <w:bCs/>
          <w:sz w:val="24"/>
        </w:rPr>
        <w:t>5</w:t>
      </w:r>
      <w:r w:rsidRPr="003E4608">
        <w:rPr>
          <w:rFonts w:ascii="Arial" w:hAnsi="Arial" w:cs="Arial"/>
          <w:b/>
          <w:bCs/>
          <w:sz w:val="24"/>
        </w:rPr>
        <w:tab/>
      </w:r>
      <w:r w:rsidR="00BE2371" w:rsidRPr="00BE2371">
        <w:rPr>
          <w:rFonts w:ascii="Arial" w:hAnsi="Arial" w:cs="Arial"/>
          <w:b/>
          <w:bCs/>
          <w:sz w:val="24"/>
        </w:rPr>
        <w:t>S2-180454</w:t>
      </w:r>
    </w:p>
    <w:p w14:paraId="74E82551" w14:textId="2577F12D" w:rsidR="00AA7B8F" w:rsidRPr="003E4608" w:rsidRDefault="008C200E" w:rsidP="00817841">
      <w:pPr>
        <w:pBdr>
          <w:bottom w:val="single" w:sz="6" w:space="0" w:color="auto"/>
        </w:pBdr>
        <w:tabs>
          <w:tab w:val="right" w:pos="9638"/>
        </w:tabs>
        <w:rPr>
          <w:rFonts w:ascii="Arial" w:hAnsi="Arial" w:cs="Arial"/>
          <w:b/>
          <w:bCs/>
          <w:sz w:val="24"/>
        </w:rPr>
      </w:pPr>
      <w:r w:rsidRPr="003F490D">
        <w:rPr>
          <w:rFonts w:ascii="Arial" w:hAnsi="Arial" w:cs="Arial"/>
          <w:b/>
          <w:bCs/>
          <w:sz w:val="24"/>
          <w:szCs w:val="24"/>
        </w:rPr>
        <w:t>22 -26 January, 2018, Gothenburg, Sweden</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w:t>
      </w:r>
      <w:r>
        <w:rPr>
          <w:rFonts w:ascii="Arial" w:hAnsi="Arial" w:cs="Arial"/>
          <w:b/>
          <w:bCs/>
          <w:color w:val="0000FF"/>
        </w:rPr>
        <w:t>xx</w:t>
      </w:r>
      <w:r w:rsidR="00A64A6C">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2A7BE75D"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867377">
        <w:rPr>
          <w:rFonts w:ascii="Arial" w:hAnsi="Arial" w:cs="Arial"/>
          <w:b/>
        </w:rPr>
        <w:t>FirstNet, AT&amp;T</w:t>
      </w:r>
      <w:r w:rsidR="00867377" w:rsidRPr="0073312C">
        <w:rPr>
          <w:rFonts w:ascii="Arial" w:hAnsi="Arial" w:cs="Arial"/>
          <w:b/>
        </w:rPr>
        <w:t>, Motorola Solutions, Airwave</w:t>
      </w:r>
    </w:p>
    <w:p w14:paraId="6923EE36" w14:textId="0AF3A9C4" w:rsidR="00440983" w:rsidRPr="003E4608" w:rsidRDefault="00440983" w:rsidP="0086527A">
      <w:pPr>
        <w:ind w:left="2127" w:hanging="2127"/>
        <w:rPr>
          <w:rFonts w:ascii="Arial" w:hAnsi="Arial" w:cs="Arial"/>
          <w:b/>
        </w:rPr>
      </w:pPr>
      <w:r w:rsidRPr="003E4608">
        <w:rPr>
          <w:rFonts w:ascii="Arial" w:hAnsi="Arial" w:cs="Arial"/>
          <w:b/>
        </w:rPr>
        <w:t>Title:</w:t>
      </w:r>
      <w:r w:rsidRPr="003E4608">
        <w:rPr>
          <w:rFonts w:ascii="Arial" w:hAnsi="Arial" w:cs="Arial"/>
          <w:b/>
        </w:rPr>
        <w:tab/>
      </w:r>
      <w:r w:rsidR="0086527A" w:rsidRPr="0086527A">
        <w:rPr>
          <w:rFonts w:ascii="Arial" w:hAnsi="Arial" w:cs="Arial"/>
          <w:b/>
        </w:rPr>
        <w:t>5</w:t>
      </w:r>
      <w:r w:rsidR="0086527A">
        <w:rPr>
          <w:rFonts w:ascii="Arial" w:hAnsi="Arial" w:cs="Arial"/>
          <w:b/>
        </w:rPr>
        <w:t>_</w:t>
      </w:r>
      <w:r w:rsidR="0086527A" w:rsidRPr="0086527A">
        <w:rPr>
          <w:rFonts w:ascii="Arial" w:hAnsi="Arial" w:cs="Arial"/>
          <w:b/>
        </w:rPr>
        <w:t>16</w:t>
      </w:r>
      <w:r w:rsidR="0086527A">
        <w:rPr>
          <w:rFonts w:ascii="Arial" w:hAnsi="Arial" w:cs="Arial"/>
          <w:b/>
        </w:rPr>
        <w:t>_</w:t>
      </w:r>
      <w:r w:rsidR="0086527A" w:rsidRPr="0086527A">
        <w:rPr>
          <w:rFonts w:ascii="Arial" w:hAnsi="Arial" w:cs="Arial"/>
          <w:b/>
        </w:rPr>
        <w:t>6</w:t>
      </w:r>
      <w:r w:rsidR="0086527A">
        <w:rPr>
          <w:rFonts w:ascii="Arial" w:hAnsi="Arial" w:cs="Arial"/>
          <w:b/>
        </w:rPr>
        <w:t>_</w:t>
      </w:r>
      <w:r w:rsidR="0086527A" w:rsidRPr="0086527A">
        <w:rPr>
          <w:rFonts w:ascii="Arial" w:hAnsi="Arial" w:cs="Arial"/>
          <w:b/>
        </w:rPr>
        <w:t>Mission Critical Services</w:t>
      </w:r>
      <w:r w:rsidR="008C200E">
        <w:rPr>
          <w:rFonts w:ascii="Arial" w:hAnsi="Arial" w:cs="Arial"/>
          <w:b/>
        </w:rPr>
        <w:t xml:space="preserve"> </w:t>
      </w:r>
      <w:r w:rsidR="0055710F">
        <w:rPr>
          <w:rFonts w:ascii="Arial" w:hAnsi="Arial" w:cs="Arial"/>
          <w:b/>
        </w:rPr>
        <w:t xml:space="preserve">- </w:t>
      </w:r>
      <w:r w:rsidR="000A2059">
        <w:rPr>
          <w:rFonts w:ascii="Arial" w:hAnsi="Arial" w:cs="Arial"/>
          <w:b/>
        </w:rPr>
        <w:t xml:space="preserve">Editorial Changes </w:t>
      </w:r>
      <w:r w:rsidR="008C200E">
        <w:rPr>
          <w:rFonts w:ascii="Arial" w:hAnsi="Arial" w:cs="Arial"/>
          <w:b/>
        </w:rPr>
        <w:t xml:space="preserve">- </w:t>
      </w:r>
      <w:r w:rsidR="00931CDE">
        <w:rPr>
          <w:rFonts w:ascii="Arial" w:hAnsi="Arial" w:cs="Arial"/>
          <w:b/>
        </w:rPr>
        <w:t>23.50</w:t>
      </w:r>
      <w:r w:rsidR="0086527A">
        <w:rPr>
          <w:rFonts w:ascii="Arial" w:hAnsi="Arial" w:cs="Arial"/>
          <w:b/>
        </w:rPr>
        <w:t>1</w:t>
      </w:r>
      <w:r w:rsidR="00AA2A80">
        <w:rPr>
          <w:rFonts w:ascii="Arial" w:hAnsi="Arial" w:cs="Arial"/>
          <w:b/>
        </w:rPr>
        <w:t xml:space="preserve"> </w:t>
      </w:r>
      <w:bookmarkStart w:id="0" w:name="_GoBack"/>
      <w:bookmarkEnd w:id="0"/>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7697C80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43BC3">
        <w:rPr>
          <w:rFonts w:ascii="Arial" w:hAnsi="Arial" w:cs="Arial"/>
          <w:b/>
        </w:rPr>
        <w:t>8</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7C0182E5" w14:textId="6006C564" w:rsidR="001A5265" w:rsidRPr="001A5265" w:rsidRDefault="008C200E" w:rsidP="00651D49">
      <w:pPr>
        <w:rPr>
          <w:rFonts w:ascii="Arial" w:hAnsi="Arial" w:cs="Arial"/>
          <w:i/>
        </w:rPr>
      </w:pPr>
      <w:r w:rsidRPr="008C200E">
        <w:rPr>
          <w:rFonts w:ascii="Arial" w:hAnsi="Arial" w:cs="Arial"/>
          <w:i/>
        </w:rPr>
        <w:t>Abstract of the contribution: This contribution provides</w:t>
      </w:r>
      <w:r w:rsidR="00810514">
        <w:rPr>
          <w:rFonts w:ascii="Arial" w:hAnsi="Arial" w:cs="Arial"/>
          <w:i/>
        </w:rPr>
        <w:t xml:space="preserve"> editorial updates for clause 5.16.6</w:t>
      </w:r>
      <w:r w:rsidR="00782CA9">
        <w:rPr>
          <w:rFonts w:ascii="Arial" w:hAnsi="Arial" w:cs="Arial"/>
          <w:i/>
        </w:rPr>
        <w:t xml:space="preserve"> as well </w:t>
      </w:r>
      <w:r w:rsidR="00621EF7">
        <w:rPr>
          <w:rFonts w:ascii="Arial" w:hAnsi="Arial" w:cs="Arial"/>
          <w:i/>
        </w:rPr>
        <w:t xml:space="preserve">as </w:t>
      </w:r>
      <w:r w:rsidR="00C86E8F">
        <w:rPr>
          <w:rFonts w:ascii="Arial" w:hAnsi="Arial" w:cs="Arial"/>
          <w:i/>
        </w:rPr>
        <w:t xml:space="preserve">clarifying that the scope of </w:t>
      </w:r>
      <w:r w:rsidR="00621EF7">
        <w:rPr>
          <w:rFonts w:ascii="Arial" w:hAnsi="Arial" w:cs="Arial"/>
          <w:i/>
        </w:rPr>
        <w:t xml:space="preserve">this </w:t>
      </w:r>
      <w:r w:rsidR="00C86E8F">
        <w:rPr>
          <w:rFonts w:ascii="Arial" w:hAnsi="Arial" w:cs="Arial"/>
          <w:i/>
        </w:rPr>
        <w:t xml:space="preserve">clause extends to include other </w:t>
      </w:r>
      <w:r w:rsidR="00C86E8F" w:rsidRPr="00B8337C">
        <w:rPr>
          <w:rFonts w:ascii="Arial" w:hAnsi="Arial" w:cs="Arial"/>
          <w:i/>
        </w:rPr>
        <w:t>commercial services that require priority treatment</w:t>
      </w:r>
      <w:r w:rsidR="00621EF7">
        <w:rPr>
          <w:rFonts w:ascii="Arial" w:hAnsi="Arial" w:cs="Arial"/>
          <w:i/>
        </w:rPr>
        <w:t>.</w:t>
      </w:r>
    </w:p>
    <w:p w14:paraId="5CB322CE" w14:textId="1548F8A8" w:rsidR="00CB50ED" w:rsidRDefault="00686AE2" w:rsidP="00CB50ED">
      <w:pPr>
        <w:pStyle w:val="Heading1"/>
        <w:rPr>
          <w:lang w:eastAsia="zh-CN"/>
        </w:rPr>
      </w:pPr>
      <w:bookmarkStart w:id="1" w:name="_Hlk503323325"/>
      <w:r w:rsidRPr="003E4608">
        <w:rPr>
          <w:lang w:eastAsia="zh-CN"/>
        </w:rPr>
        <w:t>Discussion</w:t>
      </w:r>
    </w:p>
    <w:p w14:paraId="10C10B5C" w14:textId="79D37AF1" w:rsidR="0064704A" w:rsidRPr="007702BD" w:rsidRDefault="00C86E8F" w:rsidP="004F2A12">
      <w:pPr>
        <w:rPr>
          <w:lang w:eastAsia="ko-KR"/>
        </w:rPr>
      </w:pPr>
      <w:bookmarkStart w:id="2" w:name="_Hlk487620997"/>
      <w:r>
        <w:rPr>
          <w:lang w:eastAsia="ko-KR"/>
        </w:rPr>
        <w:t>This contribution propose</w:t>
      </w:r>
      <w:r w:rsidR="001E0FB1">
        <w:rPr>
          <w:lang w:eastAsia="ko-KR"/>
        </w:rPr>
        <w:t>s some editorial changes to ensure consistent use of the</w:t>
      </w:r>
      <w:r w:rsidR="00621EF7">
        <w:rPr>
          <w:lang w:eastAsia="ko-KR"/>
        </w:rPr>
        <w:t xml:space="preserve"> term</w:t>
      </w:r>
      <w:r w:rsidR="001E0FB1">
        <w:rPr>
          <w:lang w:eastAsia="ko-KR"/>
        </w:rPr>
        <w:t xml:space="preserve"> </w:t>
      </w:r>
      <w:r>
        <w:rPr>
          <w:lang w:eastAsia="ko-KR"/>
        </w:rPr>
        <w:t>“MCX Service”</w:t>
      </w:r>
      <w:r w:rsidR="001E0FB1">
        <w:rPr>
          <w:lang w:eastAsia="ko-KR"/>
        </w:rPr>
        <w:t xml:space="preserve"> throughout this section</w:t>
      </w:r>
      <w:r w:rsidR="00D330F6">
        <w:rPr>
          <w:lang w:eastAsia="ko-KR"/>
        </w:rPr>
        <w:t xml:space="preserve"> as well align its use with TS 22.280 for Mission Critical Services common requirements</w:t>
      </w:r>
      <w:r w:rsidR="001E0FB1">
        <w:rPr>
          <w:lang w:eastAsia="ko-KR"/>
        </w:rPr>
        <w:t xml:space="preserve">.  This contribution also clarifies that the scope of the “Mission Critical Services” subclause should apply to </w:t>
      </w:r>
      <w:r w:rsidR="001E0FB1" w:rsidRPr="001E0FB1">
        <w:rPr>
          <w:lang w:eastAsia="ko-KR"/>
        </w:rPr>
        <w:t>commercial services that require priority treatment</w:t>
      </w:r>
      <w:r w:rsidR="001E0FB1">
        <w:rPr>
          <w:lang w:eastAsia="ko-KR"/>
        </w:rPr>
        <w:t xml:space="preserve">. This clarification is needed since services such as VoLTE might be offered to public safety with priority treatment in order to support their mission critical roles. </w:t>
      </w:r>
      <w:r>
        <w:rPr>
          <w:lang w:eastAsia="ko-KR"/>
        </w:rPr>
        <w:t xml:space="preserve">  </w:t>
      </w:r>
    </w:p>
    <w:bookmarkEnd w:id="2"/>
    <w:p w14:paraId="4792225B" w14:textId="73DC9743"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3" w:name="_Toc476030922"/>
      <w:bookmarkStart w:id="4" w:name="_Toc470196727"/>
      <w:r>
        <w:rPr>
          <w:color w:val="FF0000"/>
          <w:sz w:val="44"/>
          <w:szCs w:val="44"/>
        </w:rPr>
        <w:t>***** 1st</w:t>
      </w:r>
      <w:r w:rsidRPr="003E4608">
        <w:rPr>
          <w:color w:val="FF0000"/>
          <w:sz w:val="44"/>
          <w:szCs w:val="44"/>
        </w:rPr>
        <w:t xml:space="preserve"> Change *****</w:t>
      </w:r>
    </w:p>
    <w:p w14:paraId="3F330561" w14:textId="77777777" w:rsidR="00810514" w:rsidRPr="00B6630E" w:rsidRDefault="00810514" w:rsidP="00810514">
      <w:pPr>
        <w:pStyle w:val="Heading3"/>
      </w:pPr>
      <w:bookmarkStart w:id="5" w:name="_Toc501716554"/>
      <w:bookmarkEnd w:id="3"/>
      <w:bookmarkEnd w:id="4"/>
      <w:r w:rsidRPr="00B6630E">
        <w:t>5.16.6</w:t>
      </w:r>
      <w:r w:rsidRPr="00B6630E">
        <w:tab/>
        <w:t>Mission Critical Services</w:t>
      </w:r>
      <w:bookmarkEnd w:id="5"/>
    </w:p>
    <w:p w14:paraId="23621EBA" w14:textId="3ED6B6BC" w:rsidR="00810514" w:rsidRPr="00B6630E" w:rsidRDefault="00810514" w:rsidP="00810514">
      <w:r w:rsidRPr="00B6630E">
        <w:t>According to TS 2</w:t>
      </w:r>
      <w:r>
        <w:t>3</w:t>
      </w:r>
      <w:r w:rsidRPr="00B6630E">
        <w:t>.280 [</w:t>
      </w:r>
      <w:r>
        <w:t>37</w:t>
      </w:r>
      <w:r w:rsidRPr="00B6630E">
        <w:t>], a Mission Critical Service (MCX</w:t>
      </w:r>
      <w:ins w:id="6" w:author="Author">
        <w:r w:rsidR="00422AE1">
          <w:t xml:space="preserve"> Service</w:t>
        </w:r>
      </w:ins>
      <w:r w:rsidRPr="00B6630E">
        <w:t>)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w:t>
      </w:r>
      <w:r>
        <w:t>23.379</w:t>
      </w:r>
      <w:r w:rsidRPr="00B6630E">
        <w:t> [</w:t>
      </w:r>
      <w:r>
        <w:t>38</w:t>
      </w:r>
      <w:r w:rsidRPr="00B6630E">
        <w:t>], Mission Critical Video (MCVideo) as defined in TS 2</w:t>
      </w:r>
      <w:r>
        <w:t>3</w:t>
      </w:r>
      <w:r w:rsidRPr="00B6630E">
        <w:t>.281 [</w:t>
      </w:r>
      <w:r>
        <w:t>39</w:t>
      </w:r>
      <w:r w:rsidRPr="00B6630E">
        <w:t>], or Mission Critical Data (MCData) as defined in TS 2</w:t>
      </w:r>
      <w:r>
        <w:t>3</w:t>
      </w:r>
      <w:r w:rsidRPr="00B6630E">
        <w:t>.282 [</w:t>
      </w:r>
      <w:r>
        <w:t>40</w:t>
      </w:r>
      <w:r w:rsidRPr="00B6630E">
        <w:t xml:space="preserve">] and represents a shared underlying set of requirements between two or more MCX </w:t>
      </w:r>
      <w:ins w:id="7" w:author="Author">
        <w:r w:rsidR="00CB7C32">
          <w:t>S</w:t>
        </w:r>
      </w:ins>
      <w:del w:id="8" w:author="Author">
        <w:r w:rsidRPr="00B6630E" w:rsidDel="00CB7C32">
          <w:delText>s</w:delText>
        </w:r>
      </w:del>
      <w:r w:rsidRPr="00B6630E">
        <w:t>ervice types.</w:t>
      </w:r>
      <w:ins w:id="9" w:author="Author">
        <w:r w:rsidR="00C86E8F">
          <w:t xml:space="preserve"> The definition of MCX </w:t>
        </w:r>
        <w:r w:rsidR="00B8337C">
          <w:t xml:space="preserve">Services </w:t>
        </w:r>
        <w:r w:rsidR="00C86E8F">
          <w:t>in this subclause may also include any commercial services that require priority treatment (e.g., MMTEL service with priority treatment).</w:t>
        </w:r>
      </w:ins>
    </w:p>
    <w:p w14:paraId="064179CD" w14:textId="46B91F17" w:rsidR="00810514" w:rsidRPr="00B6630E" w:rsidRDefault="00810514" w:rsidP="00810514">
      <w:r>
        <w:t>MCX</w:t>
      </w:r>
      <w:r w:rsidRPr="00B6630E">
        <w:t xml:space="preserve"> Services are based on the ability to invoke, modify, maintain and release sessions with priority, and deliver the priority media packets under network congestion conditions. As specified in TS 22.261 [2] </w:t>
      </w:r>
      <w:r>
        <w:t>clause </w:t>
      </w:r>
      <w:r w:rsidRPr="00B6630E">
        <w: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w:t>
      </w:r>
      <w:r>
        <w:t xml:space="preserve">X </w:t>
      </w:r>
      <w:ins w:id="10" w:author="Author">
        <w:r w:rsidR="00CB7C32">
          <w:t>S</w:t>
        </w:r>
      </w:ins>
      <w:del w:id="11" w:author="Author">
        <w:r w:rsidDel="00CB7C32">
          <w:delText>s</w:delText>
        </w:r>
      </w:del>
      <w:r>
        <w:t>ervice</w:t>
      </w:r>
      <w:ins w:id="12" w:author="Author">
        <w:r w:rsidR="00422AE1">
          <w:t>s</w:t>
        </w:r>
      </w:ins>
      <w:r w:rsidRPr="00B6630E">
        <w:t xml:space="preserve"> </w:t>
      </w:r>
      <w:ins w:id="13" w:author="Author">
        <w:r w:rsidR="00422AE1">
          <w:t>are</w:t>
        </w:r>
      </w:ins>
      <w:del w:id="14" w:author="Author">
        <w:r w:rsidRPr="00B6630E" w:rsidDel="00422AE1">
          <w:delText>is</w:delText>
        </w:r>
      </w:del>
      <w:r w:rsidRPr="00B6630E">
        <w:t xml:space="preserve"> supported in a roaming environment when roaming agreements are in place and where regulatory requirements apply.</w:t>
      </w:r>
    </w:p>
    <w:p w14:paraId="18EA51BE" w14:textId="3D258646" w:rsidR="00810514" w:rsidRPr="00B6630E" w:rsidRDefault="00810514" w:rsidP="00810514">
      <w:del w:id="15" w:author="Author">
        <w:r w:rsidRPr="00B6630E" w:rsidDel="00422AE1">
          <w:delText xml:space="preserve">Mission Critical </w:delText>
        </w:r>
        <w:r w:rsidDel="00422AE1">
          <w:delText>Services</w:delText>
        </w:r>
      </w:del>
      <w:ins w:id="16" w:author="Author">
        <w:r w:rsidR="00422AE1">
          <w:t>MCX Services</w:t>
        </w:r>
      </w:ins>
      <w:r>
        <w:t xml:space="preserve"> </w:t>
      </w:r>
      <w:r w:rsidRPr="00B6630E">
        <w:t xml:space="preserve">leverage the foundation of the 5G QoS Model as defined in </w:t>
      </w:r>
      <w:r>
        <w:t>clause </w:t>
      </w:r>
      <w:r w:rsidRPr="00B6630E">
        <w:t xml:space="preserve">5.7, and 5G Policy Control as defined in </w:t>
      </w:r>
      <w:r>
        <w:t>clause </w:t>
      </w:r>
      <w:r w:rsidRPr="00B6630E">
        <w:t>5.14. It requires that the necessary subscriptions are in place for both the 5G QoS Profile and the necessary Policies.</w:t>
      </w:r>
      <w:r>
        <w:t xml:space="preserve"> In addition, </w:t>
      </w:r>
      <w:del w:id="17" w:author="Author">
        <w:r w:rsidRPr="00A56135" w:rsidDel="00422AE1">
          <w:delText xml:space="preserve">Mission Critical </w:delText>
        </w:r>
        <w:r w:rsidDel="00422AE1">
          <w:delText>Services</w:delText>
        </w:r>
      </w:del>
      <w:ins w:id="18" w:author="Author">
        <w:r w:rsidR="00422AE1">
          <w:t>MCX Services</w:t>
        </w:r>
      </w:ins>
      <w:r>
        <w:t xml:space="preserve"> </w:t>
      </w:r>
      <w:r w:rsidRPr="00A56135">
        <w:t>leverage</w:t>
      </w:r>
      <w:r>
        <w:t xml:space="preserve"> </w:t>
      </w:r>
      <w:r w:rsidRPr="001A5265">
        <w:rPr>
          <w:lang w:eastAsia="ko-KR"/>
        </w:rPr>
        <w:t>priority mechanism</w:t>
      </w:r>
      <w:r>
        <w:rPr>
          <w:lang w:eastAsia="ko-KR"/>
        </w:rPr>
        <w:t xml:space="preserve"> as defined in subclause 5.22.</w:t>
      </w:r>
    </w:p>
    <w:p w14:paraId="704E9633" w14:textId="689BD0E9" w:rsidR="00810514" w:rsidRPr="00B6630E" w:rsidRDefault="00810514" w:rsidP="00810514">
      <w:r w:rsidRPr="00B6630E">
        <w:t>The terminating network identifies the priority of the MC</w:t>
      </w:r>
      <w:r>
        <w:t>X</w:t>
      </w:r>
      <w:r w:rsidRPr="00B6630E">
        <w:t xml:space="preserve"> </w:t>
      </w:r>
      <w:ins w:id="19" w:author="Author">
        <w:r w:rsidR="00422AE1">
          <w:t xml:space="preserve">Service </w:t>
        </w:r>
      </w:ins>
      <w:r w:rsidRPr="00B6630E">
        <w:t xml:space="preserve">session and applies priority treatment, including paging with priority, to ensure that the </w:t>
      </w:r>
      <w:del w:id="20" w:author="Author">
        <w:r w:rsidRPr="00B6630E" w:rsidDel="00180696">
          <w:delText xml:space="preserve">MCS </w:delText>
        </w:r>
      </w:del>
      <w:ins w:id="21" w:author="Author">
        <w:r w:rsidR="00180696" w:rsidRPr="00B6630E">
          <w:t>MC</w:t>
        </w:r>
        <w:r w:rsidR="00180696">
          <w:t>X</w:t>
        </w:r>
        <w:r w:rsidR="00180696" w:rsidRPr="00B6630E">
          <w:t xml:space="preserve"> </w:t>
        </w:r>
        <w:r w:rsidR="00422AE1">
          <w:t xml:space="preserve">Service </w:t>
        </w:r>
      </w:ins>
      <w:r w:rsidRPr="00B6630E">
        <w:t>session can be established with priority to the terminating user (either an MCX User or normal user).</w:t>
      </w:r>
    </w:p>
    <w:p w14:paraId="11E51ADE" w14:textId="62213E8D" w:rsidR="00810514" w:rsidRPr="00B6630E" w:rsidRDefault="00810514" w:rsidP="00810514">
      <w:r w:rsidRPr="00B6630E">
        <w:t>Priority treatment for MC</w:t>
      </w:r>
      <w:r>
        <w:t xml:space="preserve">X </w:t>
      </w:r>
      <w:ins w:id="22" w:author="Author">
        <w:r w:rsidR="00CB7C32">
          <w:t>S</w:t>
        </w:r>
      </w:ins>
      <w:del w:id="23" w:author="Author">
        <w:r w:rsidDel="00CB7C32">
          <w:delText>s</w:delText>
        </w:r>
      </w:del>
      <w:r>
        <w:t>ervice</w:t>
      </w:r>
      <w:r w:rsidRPr="00B6630E">
        <w:t xml:space="preserve"> includes priority message handling, including priority treatment during authentication, security, and </w:t>
      </w:r>
      <w:r>
        <w:t>Mobility</w:t>
      </w:r>
      <w:r w:rsidRPr="00B6630E">
        <w:t xml:space="preserve"> </w:t>
      </w:r>
      <w:r>
        <w:t>M</w:t>
      </w:r>
      <w:r w:rsidRPr="00B6630E">
        <w:t>anagement procedures.</w:t>
      </w:r>
    </w:p>
    <w:p w14:paraId="1D445F56" w14:textId="164EF53D" w:rsidR="00810514" w:rsidRPr="00B6630E" w:rsidRDefault="00810514" w:rsidP="00810514">
      <w:r w:rsidRPr="00B6630E">
        <w:lastRenderedPageBreak/>
        <w:t>Priority treatment for MC</w:t>
      </w:r>
      <w:r>
        <w:t>X</w:t>
      </w:r>
      <w:r w:rsidRPr="00B6630E">
        <w:t xml:space="preserve"> </w:t>
      </w:r>
      <w:ins w:id="24" w:author="Author">
        <w:r w:rsidR="00422AE1">
          <w:t xml:space="preserve">Service </w:t>
        </w:r>
      </w:ins>
      <w:r w:rsidRPr="00B6630E">
        <w:t>sessions require</w:t>
      </w:r>
      <w:del w:id="25" w:author="Author">
        <w:r w:rsidRPr="00B6630E" w:rsidDel="00180696">
          <w:delText>s</w:delText>
        </w:r>
      </w:del>
      <w:r w:rsidRPr="00B6630E">
        <w:t xml:space="preserve"> appropriate ARP and 5QI (plus 5G QoS characteristics) setting for </w:t>
      </w:r>
      <w:r>
        <w:t>QoS Flow</w:t>
      </w:r>
      <w:r w:rsidRPr="00B6630E">
        <w:t>s according to the operator's policy.</w:t>
      </w:r>
    </w:p>
    <w:p w14:paraId="630A31EB" w14:textId="25D704EC" w:rsidR="00810514" w:rsidRPr="00B6630E" w:rsidRDefault="00810514" w:rsidP="00810514">
      <w:pPr>
        <w:pStyle w:val="NO"/>
      </w:pPr>
      <w:r w:rsidRPr="00B6630E">
        <w:t>NOTE:</w:t>
      </w:r>
      <w:r w:rsidRPr="00B6630E">
        <w:tab/>
        <w:t xml:space="preserve">Use of </w:t>
      </w:r>
      <w:r>
        <w:t>QoS Flow</w:t>
      </w:r>
      <w:r w:rsidRPr="00B6630E">
        <w:t>s for MC</w:t>
      </w:r>
      <w:r>
        <w:rPr>
          <w:lang w:val="en-US"/>
        </w:rPr>
        <w:t>X</w:t>
      </w:r>
      <w:ins w:id="26" w:author="Author">
        <w:r w:rsidR="00422AE1">
          <w:rPr>
            <w:lang w:val="en-US"/>
          </w:rPr>
          <w:t xml:space="preserve"> Service</w:t>
        </w:r>
      </w:ins>
      <w:r>
        <w:rPr>
          <w:lang w:val="en-US"/>
        </w:rPr>
        <w:t xml:space="preserve"> session</w:t>
      </w:r>
      <w:ins w:id="27" w:author="Author">
        <w:r w:rsidR="00422AE1">
          <w:rPr>
            <w:lang w:val="en-US"/>
          </w:rPr>
          <w:t>s</w:t>
        </w:r>
      </w:ins>
      <w:r w:rsidRPr="00B6630E">
        <w:t xml:space="preserve"> with non-standardized 5QI values enables the flexible assignment of 5G QoS characteristics (e.g. priority level).</w:t>
      </w:r>
    </w:p>
    <w:p w14:paraId="1929EFBF" w14:textId="43848C86" w:rsidR="00810514" w:rsidRPr="00B6630E" w:rsidRDefault="00810514" w:rsidP="00810514">
      <w:r w:rsidRPr="00B6630E">
        <w:t>When a MC</w:t>
      </w:r>
      <w:r>
        <w:t>X</w:t>
      </w:r>
      <w:r w:rsidRPr="00B6630E">
        <w:t xml:space="preserve"> </w:t>
      </w:r>
      <w:ins w:id="28" w:author="Author">
        <w:r w:rsidR="00422AE1">
          <w:t xml:space="preserve">Service </w:t>
        </w:r>
      </w:ins>
      <w:r w:rsidRPr="00B6630E">
        <w:t>session is requested by an MCX User, the following principles apply in the network:</w:t>
      </w:r>
    </w:p>
    <w:p w14:paraId="78DF3106" w14:textId="32745480" w:rsidR="00810514" w:rsidRPr="00B6630E" w:rsidRDefault="00810514" w:rsidP="00810514">
      <w:pPr>
        <w:pStyle w:val="B1"/>
      </w:pPr>
      <w:r w:rsidRPr="00B6630E">
        <w:t>-</w:t>
      </w:r>
      <w:r w:rsidRPr="00B6630E">
        <w:tab/>
      </w:r>
      <w:r>
        <w:t>QoS Flow</w:t>
      </w:r>
      <w:r w:rsidRPr="00B6630E">
        <w:t xml:space="preserve">s employed in a </w:t>
      </w:r>
      <w:ins w:id="29" w:author="Author">
        <w:r w:rsidR="00422AE1" w:rsidRPr="00B6630E">
          <w:t>MC</w:t>
        </w:r>
        <w:r w:rsidR="00422AE1">
          <w:t>X</w:t>
        </w:r>
        <w:r w:rsidR="00422AE1" w:rsidRPr="00B6630E">
          <w:t xml:space="preserve"> </w:t>
        </w:r>
        <w:r w:rsidR="00422AE1">
          <w:t xml:space="preserve">Service </w:t>
        </w:r>
      </w:ins>
      <w:del w:id="30" w:author="Author">
        <w:r w:rsidRPr="00B6630E" w:rsidDel="00422AE1">
          <w:delText xml:space="preserve">Mission Critical Service </w:delText>
        </w:r>
      </w:del>
      <w:r w:rsidRPr="00B6630E">
        <w:t>session shall be assigned ARP value settings appropriate for the priority level of the MCX User.</w:t>
      </w:r>
    </w:p>
    <w:p w14:paraId="2568ADB0" w14:textId="29754FBB" w:rsidR="00810514" w:rsidRPr="00B6630E" w:rsidRDefault="00810514" w:rsidP="00810514">
      <w:pPr>
        <w:pStyle w:val="B1"/>
      </w:pPr>
      <w:r w:rsidRPr="00B6630E">
        <w:t>-</w:t>
      </w:r>
      <w:r w:rsidRPr="00B6630E">
        <w:tab/>
        <w:t xml:space="preserve">Setting ARP pre-emption capability and vulnerability </w:t>
      </w:r>
      <w:r>
        <w:rPr>
          <w:lang w:val="en-US"/>
        </w:rPr>
        <w:t>of</w:t>
      </w:r>
      <w:r w:rsidRPr="00B6630E">
        <w:t xml:space="preserve"> </w:t>
      </w:r>
      <w:r>
        <w:t>QoS Flow</w:t>
      </w:r>
      <w:r w:rsidRPr="00B6630E">
        <w:t>s</w:t>
      </w:r>
      <w:r>
        <w:rPr>
          <w:lang w:val="en-US"/>
        </w:rPr>
        <w:t xml:space="preserve"> related to </w:t>
      </w:r>
      <w:ins w:id="31" w:author="Author">
        <w:r w:rsidR="00422AE1">
          <w:rPr>
            <w:lang w:val="en-US"/>
          </w:rPr>
          <w:t xml:space="preserve">a </w:t>
        </w:r>
      </w:ins>
      <w:r>
        <w:rPr>
          <w:lang w:val="en-US"/>
        </w:rPr>
        <w:t xml:space="preserve">MCX </w:t>
      </w:r>
      <w:ins w:id="32" w:author="Author">
        <w:r w:rsidR="00422AE1">
          <w:t xml:space="preserve">Service </w:t>
        </w:r>
      </w:ins>
      <w:r>
        <w:rPr>
          <w:lang w:val="en-US"/>
        </w:rPr>
        <w:t>session</w:t>
      </w:r>
      <w:r w:rsidRPr="00B6630E">
        <w:t>, subject to operator policies and depending on national/regional regulatory requirements.</w:t>
      </w:r>
    </w:p>
    <w:p w14:paraId="3BDC122D" w14:textId="4FFEE589" w:rsidR="00810514" w:rsidRPr="00B6630E" w:rsidRDefault="00810514" w:rsidP="00810514">
      <w:pPr>
        <w:pStyle w:val="B1"/>
      </w:pPr>
      <w:r w:rsidRPr="00B6630E">
        <w:t>-</w:t>
      </w:r>
      <w:r w:rsidRPr="00B6630E">
        <w:tab/>
        <w:t>Pre-emption of non-MCX Users over MCX Users during network congestion situation</w:t>
      </w:r>
      <w:ins w:id="33" w:author="Author">
        <w:r w:rsidR="00422AE1">
          <w:t>s</w:t>
        </w:r>
      </w:ins>
      <w:r w:rsidRPr="00B6630E">
        <w:t>, subject to operator policy and national/regional regulations.</w:t>
      </w:r>
    </w:p>
    <w:p w14:paraId="04B22F01" w14:textId="11C93950" w:rsidR="00810514" w:rsidRPr="00B6630E" w:rsidRDefault="00810514" w:rsidP="00810514">
      <w:r w:rsidRPr="00B6630E">
        <w:t>Priority treatment is applicable to IMS based multimedia services and priority PDU connectivity service</w:t>
      </w:r>
      <w:ins w:id="34" w:author="Author">
        <w:r w:rsidR="00422AE1">
          <w:t>s</w:t>
        </w:r>
      </w:ins>
      <w:r w:rsidRPr="00B6630E">
        <w:t>.</w:t>
      </w:r>
    </w:p>
    <w:p w14:paraId="42C1E6FF" w14:textId="7C794313" w:rsidR="00810514" w:rsidRDefault="00810514" w:rsidP="00810514">
      <w:r>
        <w:t>R</w:t>
      </w:r>
      <w:r w:rsidRPr="00B6630E">
        <w:t xml:space="preserve">elative PDU priority decisions </w:t>
      </w:r>
      <w:r>
        <w:t xml:space="preserve">for MCX </w:t>
      </w:r>
      <w:ins w:id="35" w:author="Author">
        <w:r w:rsidR="00422AE1">
          <w:t xml:space="preserve">Service </w:t>
        </w:r>
      </w:ins>
      <w:r>
        <w:t xml:space="preserve">sessions are </w:t>
      </w:r>
      <w:r w:rsidRPr="00B6630E">
        <w:t xml:space="preserve">based on real-time data of the state of the network and/or based on modification of the QoS and policy framework by authorized users as described in </w:t>
      </w:r>
      <w:r>
        <w:t>clause </w:t>
      </w:r>
      <w:r w:rsidRPr="00B6630E">
        <w:t>6.8 of TS 22.261 [2].</w:t>
      </w:r>
    </w:p>
    <w:p w14:paraId="5EF157E4" w14:textId="77777777" w:rsidR="008C200E" w:rsidRDefault="008C200E" w:rsidP="00A56135">
      <w:pPr>
        <w:overflowPunct/>
        <w:autoSpaceDE/>
        <w:autoSpaceDN/>
        <w:adjustRightInd/>
        <w:textAlignment w:val="auto"/>
        <w:rPr>
          <w:rFonts w:ascii="Arial" w:hAnsi="Arial"/>
          <w:sz w:val="28"/>
        </w:rPr>
      </w:pPr>
    </w:p>
    <w:p w14:paraId="23716274" w14:textId="155A76CC" w:rsidR="002C3BC1" w:rsidRPr="00A56135" w:rsidRDefault="002C3BC1" w:rsidP="00A56135">
      <w:pPr>
        <w:overflowPunct/>
        <w:autoSpaceDE/>
        <w:autoSpaceDN/>
        <w:adjustRightInd/>
        <w:textAlignment w:val="auto"/>
        <w:rPr>
          <w:color w:val="auto"/>
          <w:lang w:eastAsia="en-US"/>
        </w:rPr>
      </w:pPr>
    </w:p>
    <w:p w14:paraId="207FE0C6" w14:textId="6F22BEDF" w:rsidR="00E75B13" w:rsidRDefault="007A02ED" w:rsidP="00743BC3">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bookmarkEnd w:id="1"/>
    </w:p>
    <w:p w14:paraId="27AF52F0" w14:textId="77777777" w:rsidR="00BC037D" w:rsidRDefault="00BC037D" w:rsidP="00743BC3">
      <w:pPr>
        <w:jc w:val="center"/>
        <w:rPr>
          <w:color w:val="FF0000"/>
          <w:sz w:val="44"/>
          <w:szCs w:val="44"/>
        </w:rPr>
      </w:pPr>
    </w:p>
    <w:sectPr w:rsidR="00BC037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0C510" w14:textId="77777777" w:rsidR="00843E81" w:rsidRDefault="00843E81">
      <w:r>
        <w:separator/>
      </w:r>
    </w:p>
    <w:p w14:paraId="08B4E8EF" w14:textId="77777777" w:rsidR="00843E81" w:rsidRDefault="00843E81"/>
  </w:endnote>
  <w:endnote w:type="continuationSeparator" w:id="0">
    <w:p w14:paraId="2A8EAF92" w14:textId="77777777" w:rsidR="00843E81" w:rsidRDefault="00843E81">
      <w:r>
        <w:continuationSeparator/>
      </w:r>
    </w:p>
    <w:p w14:paraId="3EF2488F" w14:textId="77777777" w:rsidR="00843E81" w:rsidRDefault="00843E81"/>
  </w:endnote>
  <w:endnote w:type="continuationNotice" w:id="1">
    <w:p w14:paraId="0FEA714D" w14:textId="77777777" w:rsidR="00843E81" w:rsidRDefault="00843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EC7E1" w14:textId="77777777" w:rsidR="00843E81" w:rsidRDefault="00843E81">
      <w:r>
        <w:separator/>
      </w:r>
    </w:p>
    <w:p w14:paraId="7116D335" w14:textId="77777777" w:rsidR="00843E81" w:rsidRDefault="00843E81"/>
  </w:footnote>
  <w:footnote w:type="continuationSeparator" w:id="0">
    <w:p w14:paraId="1FAB4CD2" w14:textId="77777777" w:rsidR="00843E81" w:rsidRDefault="00843E81">
      <w:r>
        <w:continuationSeparator/>
      </w:r>
    </w:p>
    <w:p w14:paraId="09AEE105" w14:textId="77777777" w:rsidR="00843E81" w:rsidRDefault="00843E81"/>
  </w:footnote>
  <w:footnote w:type="continuationNotice" w:id="1">
    <w:p w14:paraId="03787EEC" w14:textId="77777777" w:rsidR="00843E81" w:rsidRDefault="00843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C42034A"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2371">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BDF"/>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46526"/>
    <w:rsid w:val="00054A79"/>
    <w:rsid w:val="00056A3E"/>
    <w:rsid w:val="000623AC"/>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2059"/>
    <w:rsid w:val="000A2A1D"/>
    <w:rsid w:val="000A430F"/>
    <w:rsid w:val="000B436A"/>
    <w:rsid w:val="000B5930"/>
    <w:rsid w:val="000C08AE"/>
    <w:rsid w:val="000C11CC"/>
    <w:rsid w:val="000C3794"/>
    <w:rsid w:val="000C6AC0"/>
    <w:rsid w:val="000D01B7"/>
    <w:rsid w:val="000D20AE"/>
    <w:rsid w:val="000D3B49"/>
    <w:rsid w:val="000D4595"/>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2911"/>
    <w:rsid w:val="00122D8E"/>
    <w:rsid w:val="001262A0"/>
    <w:rsid w:val="001266B9"/>
    <w:rsid w:val="00127F66"/>
    <w:rsid w:val="0013147F"/>
    <w:rsid w:val="00133C69"/>
    <w:rsid w:val="00134DC0"/>
    <w:rsid w:val="001358E4"/>
    <w:rsid w:val="0013634A"/>
    <w:rsid w:val="0014017A"/>
    <w:rsid w:val="00143E18"/>
    <w:rsid w:val="001516C4"/>
    <w:rsid w:val="00156D13"/>
    <w:rsid w:val="001604A0"/>
    <w:rsid w:val="0016057C"/>
    <w:rsid w:val="001628FD"/>
    <w:rsid w:val="00166C2B"/>
    <w:rsid w:val="00172F32"/>
    <w:rsid w:val="00173B0E"/>
    <w:rsid w:val="00180696"/>
    <w:rsid w:val="001809AF"/>
    <w:rsid w:val="00181DDF"/>
    <w:rsid w:val="001852EB"/>
    <w:rsid w:val="00185E4D"/>
    <w:rsid w:val="00186E50"/>
    <w:rsid w:val="00192369"/>
    <w:rsid w:val="001929A6"/>
    <w:rsid w:val="00194D92"/>
    <w:rsid w:val="0019540C"/>
    <w:rsid w:val="001967CC"/>
    <w:rsid w:val="00196F2E"/>
    <w:rsid w:val="001A1AA9"/>
    <w:rsid w:val="001A267E"/>
    <w:rsid w:val="001A5265"/>
    <w:rsid w:val="001C4A32"/>
    <w:rsid w:val="001D0871"/>
    <w:rsid w:val="001D2DF7"/>
    <w:rsid w:val="001D3C89"/>
    <w:rsid w:val="001D5F1E"/>
    <w:rsid w:val="001D6D03"/>
    <w:rsid w:val="001D7D0C"/>
    <w:rsid w:val="001E0D60"/>
    <w:rsid w:val="001E0FB1"/>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267F0"/>
    <w:rsid w:val="002312FD"/>
    <w:rsid w:val="002474DA"/>
    <w:rsid w:val="0025000D"/>
    <w:rsid w:val="00250D82"/>
    <w:rsid w:val="002623BC"/>
    <w:rsid w:val="00263E4F"/>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46EF6"/>
    <w:rsid w:val="0035051A"/>
    <w:rsid w:val="00350D55"/>
    <w:rsid w:val="003521FA"/>
    <w:rsid w:val="003553E9"/>
    <w:rsid w:val="00361EDA"/>
    <w:rsid w:val="00363597"/>
    <w:rsid w:val="003643CE"/>
    <w:rsid w:val="00367D16"/>
    <w:rsid w:val="00372D2E"/>
    <w:rsid w:val="00374DA9"/>
    <w:rsid w:val="0037791B"/>
    <w:rsid w:val="00381E9C"/>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2AE1"/>
    <w:rsid w:val="0042421F"/>
    <w:rsid w:val="00425D9B"/>
    <w:rsid w:val="00426258"/>
    <w:rsid w:val="0042744A"/>
    <w:rsid w:val="00430616"/>
    <w:rsid w:val="00430A8B"/>
    <w:rsid w:val="004360DE"/>
    <w:rsid w:val="00440983"/>
    <w:rsid w:val="004473DD"/>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081C"/>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5710F"/>
    <w:rsid w:val="00564CE4"/>
    <w:rsid w:val="00573B9E"/>
    <w:rsid w:val="00574E34"/>
    <w:rsid w:val="0058162E"/>
    <w:rsid w:val="00582AD9"/>
    <w:rsid w:val="005832C0"/>
    <w:rsid w:val="005833B5"/>
    <w:rsid w:val="00591586"/>
    <w:rsid w:val="005919DF"/>
    <w:rsid w:val="00594E08"/>
    <w:rsid w:val="005A00E3"/>
    <w:rsid w:val="005A1B94"/>
    <w:rsid w:val="005A335B"/>
    <w:rsid w:val="005A61E3"/>
    <w:rsid w:val="005A6C37"/>
    <w:rsid w:val="005B5FEE"/>
    <w:rsid w:val="005C54AD"/>
    <w:rsid w:val="005C6248"/>
    <w:rsid w:val="005D08B4"/>
    <w:rsid w:val="005D201F"/>
    <w:rsid w:val="005D210F"/>
    <w:rsid w:val="005D4432"/>
    <w:rsid w:val="005D4E77"/>
    <w:rsid w:val="005D68E7"/>
    <w:rsid w:val="005E44C2"/>
    <w:rsid w:val="005E4C84"/>
    <w:rsid w:val="005E5862"/>
    <w:rsid w:val="005F1463"/>
    <w:rsid w:val="005F24DB"/>
    <w:rsid w:val="005F2E30"/>
    <w:rsid w:val="005F3B47"/>
    <w:rsid w:val="005F74EB"/>
    <w:rsid w:val="00603825"/>
    <w:rsid w:val="00605407"/>
    <w:rsid w:val="006107C3"/>
    <w:rsid w:val="006132E7"/>
    <w:rsid w:val="006150AE"/>
    <w:rsid w:val="00621EF7"/>
    <w:rsid w:val="006253D6"/>
    <w:rsid w:val="00627A44"/>
    <w:rsid w:val="00627F1C"/>
    <w:rsid w:val="00634CF4"/>
    <w:rsid w:val="00634DA5"/>
    <w:rsid w:val="00636514"/>
    <w:rsid w:val="00641B92"/>
    <w:rsid w:val="0064704A"/>
    <w:rsid w:val="00651D49"/>
    <w:rsid w:val="0065297D"/>
    <w:rsid w:val="00653693"/>
    <w:rsid w:val="006612B2"/>
    <w:rsid w:val="00663DE2"/>
    <w:rsid w:val="006655BF"/>
    <w:rsid w:val="00667438"/>
    <w:rsid w:val="00672456"/>
    <w:rsid w:val="00672457"/>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5FC2"/>
    <w:rsid w:val="006E7D0E"/>
    <w:rsid w:val="006F0E7B"/>
    <w:rsid w:val="006F2754"/>
    <w:rsid w:val="006F3F95"/>
    <w:rsid w:val="006F4C16"/>
    <w:rsid w:val="006F521F"/>
    <w:rsid w:val="006F7E90"/>
    <w:rsid w:val="00701AA1"/>
    <w:rsid w:val="00702016"/>
    <w:rsid w:val="00702DA2"/>
    <w:rsid w:val="0070436B"/>
    <w:rsid w:val="0070506C"/>
    <w:rsid w:val="00705BCA"/>
    <w:rsid w:val="00707F36"/>
    <w:rsid w:val="00710598"/>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28EF"/>
    <w:rsid w:val="0073312C"/>
    <w:rsid w:val="0073482C"/>
    <w:rsid w:val="007367B3"/>
    <w:rsid w:val="0074182F"/>
    <w:rsid w:val="00743BC3"/>
    <w:rsid w:val="007508D0"/>
    <w:rsid w:val="00751FC4"/>
    <w:rsid w:val="007535AB"/>
    <w:rsid w:val="00754FB7"/>
    <w:rsid w:val="007550B4"/>
    <w:rsid w:val="007577A2"/>
    <w:rsid w:val="00757BF5"/>
    <w:rsid w:val="00757CA4"/>
    <w:rsid w:val="0076021C"/>
    <w:rsid w:val="00764B50"/>
    <w:rsid w:val="00764EB8"/>
    <w:rsid w:val="00765F8D"/>
    <w:rsid w:val="007702BD"/>
    <w:rsid w:val="007708AC"/>
    <w:rsid w:val="0077265B"/>
    <w:rsid w:val="00782C0D"/>
    <w:rsid w:val="00782CA9"/>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E4F4E"/>
    <w:rsid w:val="007E5D80"/>
    <w:rsid w:val="007F1AE3"/>
    <w:rsid w:val="007F1EBC"/>
    <w:rsid w:val="007F54A5"/>
    <w:rsid w:val="007F61FC"/>
    <w:rsid w:val="00801F62"/>
    <w:rsid w:val="008045C7"/>
    <w:rsid w:val="00805613"/>
    <w:rsid w:val="008073ED"/>
    <w:rsid w:val="008077AD"/>
    <w:rsid w:val="00807CE2"/>
    <w:rsid w:val="00807F30"/>
    <w:rsid w:val="00810514"/>
    <w:rsid w:val="00812A52"/>
    <w:rsid w:val="008131DA"/>
    <w:rsid w:val="0081445F"/>
    <w:rsid w:val="00814CC3"/>
    <w:rsid w:val="00815CC4"/>
    <w:rsid w:val="00816BD1"/>
    <w:rsid w:val="00817841"/>
    <w:rsid w:val="0082195C"/>
    <w:rsid w:val="00822733"/>
    <w:rsid w:val="008259B3"/>
    <w:rsid w:val="0082678E"/>
    <w:rsid w:val="008306F8"/>
    <w:rsid w:val="008316E0"/>
    <w:rsid w:val="0083278C"/>
    <w:rsid w:val="0083414F"/>
    <w:rsid w:val="0083453F"/>
    <w:rsid w:val="00835BED"/>
    <w:rsid w:val="00840701"/>
    <w:rsid w:val="0084246F"/>
    <w:rsid w:val="008430F7"/>
    <w:rsid w:val="00843E81"/>
    <w:rsid w:val="00844599"/>
    <w:rsid w:val="008451F4"/>
    <w:rsid w:val="008464F7"/>
    <w:rsid w:val="00846592"/>
    <w:rsid w:val="0086527A"/>
    <w:rsid w:val="00867377"/>
    <w:rsid w:val="00870C4B"/>
    <w:rsid w:val="00876F3D"/>
    <w:rsid w:val="00885101"/>
    <w:rsid w:val="00893EDD"/>
    <w:rsid w:val="00895B91"/>
    <w:rsid w:val="00896618"/>
    <w:rsid w:val="008A0988"/>
    <w:rsid w:val="008A111A"/>
    <w:rsid w:val="008A1F78"/>
    <w:rsid w:val="008A5582"/>
    <w:rsid w:val="008A6000"/>
    <w:rsid w:val="008B004D"/>
    <w:rsid w:val="008B1781"/>
    <w:rsid w:val="008B25B9"/>
    <w:rsid w:val="008B3865"/>
    <w:rsid w:val="008C200E"/>
    <w:rsid w:val="008C2AC5"/>
    <w:rsid w:val="008C401B"/>
    <w:rsid w:val="008C4A3A"/>
    <w:rsid w:val="008C4FEC"/>
    <w:rsid w:val="008D067E"/>
    <w:rsid w:val="008D721B"/>
    <w:rsid w:val="008E1005"/>
    <w:rsid w:val="008E4663"/>
    <w:rsid w:val="008E6666"/>
    <w:rsid w:val="008F6744"/>
    <w:rsid w:val="0090088A"/>
    <w:rsid w:val="00902731"/>
    <w:rsid w:val="00906EE1"/>
    <w:rsid w:val="00910E42"/>
    <w:rsid w:val="00914577"/>
    <w:rsid w:val="00920372"/>
    <w:rsid w:val="00923B11"/>
    <w:rsid w:val="00924410"/>
    <w:rsid w:val="00925546"/>
    <w:rsid w:val="00925CDF"/>
    <w:rsid w:val="00930C63"/>
    <w:rsid w:val="00931CDE"/>
    <w:rsid w:val="00935619"/>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5B88"/>
    <w:rsid w:val="00A46781"/>
    <w:rsid w:val="00A51EE2"/>
    <w:rsid w:val="00A52BE0"/>
    <w:rsid w:val="00A56135"/>
    <w:rsid w:val="00A57397"/>
    <w:rsid w:val="00A64A6C"/>
    <w:rsid w:val="00A65281"/>
    <w:rsid w:val="00A65D67"/>
    <w:rsid w:val="00A70BF8"/>
    <w:rsid w:val="00A70C69"/>
    <w:rsid w:val="00A74B8A"/>
    <w:rsid w:val="00A751AD"/>
    <w:rsid w:val="00A76DB3"/>
    <w:rsid w:val="00A76F58"/>
    <w:rsid w:val="00A8758B"/>
    <w:rsid w:val="00AA0E1C"/>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AF203F"/>
    <w:rsid w:val="00B00A5D"/>
    <w:rsid w:val="00B04245"/>
    <w:rsid w:val="00B15F5E"/>
    <w:rsid w:val="00B21D3A"/>
    <w:rsid w:val="00B22696"/>
    <w:rsid w:val="00B34848"/>
    <w:rsid w:val="00B36B54"/>
    <w:rsid w:val="00B414E6"/>
    <w:rsid w:val="00B52914"/>
    <w:rsid w:val="00B539B8"/>
    <w:rsid w:val="00B54A82"/>
    <w:rsid w:val="00B54D40"/>
    <w:rsid w:val="00B736E7"/>
    <w:rsid w:val="00B73FDA"/>
    <w:rsid w:val="00B7431E"/>
    <w:rsid w:val="00B75F2E"/>
    <w:rsid w:val="00B761DD"/>
    <w:rsid w:val="00B762D8"/>
    <w:rsid w:val="00B8337C"/>
    <w:rsid w:val="00B86998"/>
    <w:rsid w:val="00B875DF"/>
    <w:rsid w:val="00BA2C89"/>
    <w:rsid w:val="00BA3144"/>
    <w:rsid w:val="00BB1270"/>
    <w:rsid w:val="00BB2478"/>
    <w:rsid w:val="00BB3215"/>
    <w:rsid w:val="00BC037D"/>
    <w:rsid w:val="00BC1794"/>
    <w:rsid w:val="00BC2CB1"/>
    <w:rsid w:val="00BC62BF"/>
    <w:rsid w:val="00BD2DF8"/>
    <w:rsid w:val="00BD3E2F"/>
    <w:rsid w:val="00BD4318"/>
    <w:rsid w:val="00BD7885"/>
    <w:rsid w:val="00BE0428"/>
    <w:rsid w:val="00BE0CBB"/>
    <w:rsid w:val="00BE2371"/>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6E8F"/>
    <w:rsid w:val="00C872CD"/>
    <w:rsid w:val="00C87A46"/>
    <w:rsid w:val="00C90AA1"/>
    <w:rsid w:val="00CA0BF9"/>
    <w:rsid w:val="00CA31DF"/>
    <w:rsid w:val="00CB0CD6"/>
    <w:rsid w:val="00CB50ED"/>
    <w:rsid w:val="00CB68F7"/>
    <w:rsid w:val="00CB7C32"/>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30F6"/>
    <w:rsid w:val="00D36F24"/>
    <w:rsid w:val="00D42BBE"/>
    <w:rsid w:val="00D45BD5"/>
    <w:rsid w:val="00D518D2"/>
    <w:rsid w:val="00D53DE1"/>
    <w:rsid w:val="00D55AB2"/>
    <w:rsid w:val="00D57AA2"/>
    <w:rsid w:val="00D63018"/>
    <w:rsid w:val="00D6536B"/>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4BB"/>
    <w:rsid w:val="00DE557C"/>
    <w:rsid w:val="00DE56FA"/>
    <w:rsid w:val="00DE7656"/>
    <w:rsid w:val="00DE7A96"/>
    <w:rsid w:val="00DF7FB6"/>
    <w:rsid w:val="00E05E62"/>
    <w:rsid w:val="00E10F7B"/>
    <w:rsid w:val="00E1320C"/>
    <w:rsid w:val="00E22043"/>
    <w:rsid w:val="00E30A0F"/>
    <w:rsid w:val="00E42C59"/>
    <w:rsid w:val="00E43A1C"/>
    <w:rsid w:val="00E63345"/>
    <w:rsid w:val="00E65DB4"/>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713A"/>
    <w:rsid w:val="00F40BC2"/>
    <w:rsid w:val="00F428F6"/>
    <w:rsid w:val="00F430B3"/>
    <w:rsid w:val="00F464A5"/>
    <w:rsid w:val="00F47C1E"/>
    <w:rsid w:val="00F51CB8"/>
    <w:rsid w:val="00F62B34"/>
    <w:rsid w:val="00F6643E"/>
    <w:rsid w:val="00F66AF6"/>
    <w:rsid w:val="00F67ED3"/>
    <w:rsid w:val="00F742FE"/>
    <w:rsid w:val="00F90168"/>
    <w:rsid w:val="00F91220"/>
    <w:rsid w:val="00F9126D"/>
    <w:rsid w:val="00F934AE"/>
    <w:rsid w:val="00FA2B54"/>
    <w:rsid w:val="00FA6198"/>
    <w:rsid w:val="00FB748E"/>
    <w:rsid w:val="00FB7F30"/>
    <w:rsid w:val="00FC0891"/>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D13BE-5738-4173-BC6A-F0470B44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2018-01-15T22:01:00Z</dcterms:created>
  <dcterms:modified xsi:type="dcterms:W3CDTF">2018-01-15T22:01:00Z</dcterms:modified>
</cp:coreProperties>
</file>